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76BC0" w14:textId="3B42435C" w:rsidR="00AF23CF" w:rsidRPr="00AF23CF" w:rsidRDefault="00AF23CF" w:rsidP="00AF23C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End w:id="0"/>
      <w:r w:rsidRPr="00AF23CF">
        <w:rPr>
          <w:b/>
          <w:noProof/>
          <w:sz w:val="24"/>
        </w:rPr>
        <w:t>3GPP TSG-RAN WG4 Meeting # 99-e</w:t>
      </w:r>
      <w:r w:rsidRPr="00AF23CF">
        <w:rPr>
          <w:b/>
          <w:noProof/>
          <w:sz w:val="24"/>
        </w:rPr>
        <w:tab/>
      </w:r>
      <w:r w:rsidRPr="00087795">
        <w:rPr>
          <w:b/>
          <w:noProof/>
          <w:sz w:val="24"/>
        </w:rPr>
        <w:t>R4-210</w:t>
      </w:r>
      <w:r w:rsidR="00087795" w:rsidRPr="00087795">
        <w:rPr>
          <w:rFonts w:hint="eastAsia"/>
          <w:b/>
          <w:noProof/>
          <w:sz w:val="24"/>
          <w:lang w:eastAsia="zh-CN"/>
        </w:rPr>
        <w:t>9027</w:t>
      </w:r>
    </w:p>
    <w:p w14:paraId="0F44C7F3" w14:textId="400A84FE" w:rsidR="00AF23CF" w:rsidRDefault="00AF23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AF23CF">
        <w:rPr>
          <w:b/>
          <w:noProof/>
          <w:sz w:val="24"/>
        </w:rPr>
        <w:t>Electronic Meeting, May. 19-27, 2021</w:t>
      </w:r>
    </w:p>
    <w:p w14:paraId="7CB45193" w14:textId="2AF2CF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A44B4" w:rsidR="001E41F3" w:rsidRPr="00410371" w:rsidRDefault="00F95D5B" w:rsidP="00F95D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lang w:eastAsia="zh-CN"/>
              </w:rPr>
              <w:t>38.101-2</w:t>
            </w:r>
            <w:r w:rsidR="00295400">
              <w:fldChar w:fldCharType="begin"/>
            </w:r>
            <w:r w:rsidR="00295400">
              <w:instrText xml:space="preserve"> DOCPROPERTY  Spec#  \* MERGEFORMAT </w:instrText>
            </w:r>
            <w:r w:rsidR="00295400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1A44A" w:rsidR="001E41F3" w:rsidRPr="00410371" w:rsidRDefault="0008779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087795">
              <w:rPr>
                <w:rFonts w:hint="eastAsia"/>
                <w:lang w:eastAsia="zh-CN"/>
              </w:rPr>
              <w:t>0365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0ADC9" w:rsidR="001E41F3" w:rsidRPr="00410371" w:rsidRDefault="00F95D5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52056" w:rsidR="001E41F3" w:rsidRPr="00410371" w:rsidRDefault="00F95D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D5A95" w:rsidR="00F25D98" w:rsidRDefault="0008779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852B3" w:rsidR="001E41F3" w:rsidRDefault="00087795">
            <w:pPr>
              <w:pStyle w:val="CRCoverPage"/>
              <w:spacing w:after="0"/>
              <w:ind w:left="100"/>
              <w:rPr>
                <w:noProof/>
              </w:rPr>
            </w:pPr>
            <w:r w:rsidRPr="00087795">
              <w:t xml:space="preserve">Correction of the channel raster of n259 for </w:t>
            </w:r>
            <w:proofErr w:type="spellStart"/>
            <w:r w:rsidRPr="00087795">
              <w:t>TS</w:t>
            </w:r>
            <w:proofErr w:type="spellEnd"/>
            <w:r w:rsidRPr="00087795">
              <w:t xml:space="preserve"> 38.101-2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C745A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EB37E6" w:rsidR="001E41F3" w:rsidRDefault="00F95D5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E1DC1" w:rsidR="001E41F3" w:rsidRDefault="00F95D5B" w:rsidP="00F95D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98068D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36F19" w:rsidR="001E41F3" w:rsidRDefault="000727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F8103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BA6F20" w:rsidR="001E41F3" w:rsidRPr="00F95D5B" w:rsidRDefault="00F95D5B" w:rsidP="00087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proofErr w:type="spellStart"/>
            <w:r>
              <w:rPr>
                <w:rFonts w:eastAsia="Yu Mincho"/>
              </w:rPr>
              <w:t>hannel</w:t>
            </w:r>
            <w:proofErr w:type="spellEnd"/>
            <w:r>
              <w:rPr>
                <w:rFonts w:eastAsia="Yu Mincho"/>
              </w:rPr>
              <w:t xml:space="preserve"> raster entries</w:t>
            </w:r>
            <w:r>
              <w:rPr>
                <w:rFonts w:hint="eastAsia"/>
                <w:lang w:eastAsia="zh-CN"/>
              </w:rPr>
              <w:t xml:space="preserve"> for n259 120 kHz </w:t>
            </w:r>
            <w:proofErr w:type="spellStart"/>
            <w:r>
              <w:rPr>
                <w:rFonts w:hint="eastAsia"/>
                <w:lang w:eastAsia="zh-CN"/>
              </w:rPr>
              <w:t>SCS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087795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C428D3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N</w:t>
            </w:r>
            <w:r w:rsidRPr="00F95D5B">
              <w:rPr>
                <w:rFonts w:hint="eastAsia"/>
                <w:noProof/>
                <w:vertAlign w:val="subscript"/>
                <w:lang w:eastAsia="zh-CN"/>
              </w:rPr>
              <w:t>REF</w:t>
            </w:r>
            <w:r>
              <w:rPr>
                <w:rFonts w:hint="eastAsia"/>
                <w:noProof/>
                <w:lang w:eastAsia="zh-CN"/>
              </w:rPr>
              <w:t xml:space="preserve"> for n259 120 kHz SCS in </w:t>
            </w:r>
            <w:r>
              <w:rPr>
                <w:rFonts w:eastAsia="Yu Mincho"/>
              </w:rPr>
              <w:t>Table 5.4.2.3-1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63347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channel rasters has errors.</w:t>
            </w:r>
            <w:bookmarkStart w:id="2" w:name="_GoBack"/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DC39F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6656E5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9A5F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4C6332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60A7C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1C697" w14:textId="77777777" w:rsidR="00F95D5B" w:rsidRDefault="00F95D5B" w:rsidP="00F95D5B">
      <w:pPr>
        <w:pStyle w:val="4"/>
        <w:rPr>
          <w:rFonts w:eastAsia="Yu Mincho"/>
        </w:rPr>
      </w:pPr>
      <w:bookmarkStart w:id="3" w:name="_Toc67923627"/>
      <w:bookmarkStart w:id="4" w:name="_Toc61119436"/>
      <w:bookmarkStart w:id="5" w:name="_Toc61119055"/>
      <w:bookmarkStart w:id="6" w:name="_Toc61118673"/>
      <w:bookmarkStart w:id="7" w:name="_Toc53173418"/>
      <w:bookmarkStart w:id="8" w:name="_Toc53173049"/>
      <w:bookmarkStart w:id="9" w:name="_Toc52197326"/>
      <w:bookmarkStart w:id="10" w:name="_Toc52196346"/>
      <w:bookmarkStart w:id="11" w:name="_Toc45889692"/>
      <w:bookmarkStart w:id="12" w:name="_Toc37324169"/>
      <w:bookmarkStart w:id="13" w:name="_Toc37322763"/>
      <w:bookmarkStart w:id="14" w:name="_Toc37253906"/>
      <w:bookmarkStart w:id="15" w:name="_Toc36469497"/>
      <w:bookmarkStart w:id="16" w:name="_Toc36456399"/>
      <w:bookmarkStart w:id="17" w:name="_Toc29805190"/>
      <w:bookmarkStart w:id="18" w:name="_Toc21340743"/>
      <w:r>
        <w:rPr>
          <w:rFonts w:eastAsia="Yu Mincho"/>
        </w:rPr>
        <w:lastRenderedPageBreak/>
        <w:t>5.4.2.3</w:t>
      </w:r>
      <w:r>
        <w:rPr>
          <w:rFonts w:eastAsia="Yu Mincho"/>
        </w:rPr>
        <w:tab/>
        <w:t>Channel raster entries for each operating band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7C5A63" w14:textId="77777777" w:rsidR="00F95D5B" w:rsidRDefault="00F95D5B" w:rsidP="00F95D5B">
      <w:pPr>
        <w:rPr>
          <w:rFonts w:eastAsia="Yu Mincho"/>
        </w:rPr>
      </w:pPr>
      <w:r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RF</w:t>
      </w:r>
      <w:proofErr w:type="spellEnd"/>
      <w:r>
        <w:rPr>
          <w:rFonts w:eastAsia="Yu Mincho"/>
        </w:rPr>
        <w:t xml:space="preserve"> channel positions on the channel raster in each NR operating band are given</w:t>
      </w:r>
      <w:r>
        <w:t xml:space="preserve"> </w:t>
      </w:r>
      <w:r>
        <w:rPr>
          <w:rFonts w:eastAsia="Yu Mincho"/>
        </w:rPr>
        <w:t>through the applicable NR-</w:t>
      </w:r>
      <w:proofErr w:type="spellStart"/>
      <w:r>
        <w:rPr>
          <w:rFonts w:eastAsia="Yu Mincho"/>
        </w:rPr>
        <w:t>ARFCN</w:t>
      </w:r>
      <w:proofErr w:type="spellEnd"/>
      <w:r>
        <w:rPr>
          <w:rFonts w:eastAsia="Yu Mincho"/>
        </w:rPr>
        <w:t xml:space="preserve"> in Table 5.4.2.3</w:t>
      </w:r>
      <w:r>
        <w:rPr>
          <w:rFonts w:eastAsia="Yu Mincho"/>
        </w:rPr>
        <w:noBreakHyphen/>
        <w:t>1, using the channel raster to resource element mapping in clause 5.4.2.2.</w:t>
      </w:r>
    </w:p>
    <w:p w14:paraId="0DA43F0A" w14:textId="77777777" w:rsidR="00F95D5B" w:rsidRDefault="00F95D5B" w:rsidP="00F95D5B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For NR operating bands with 60 kHz channel raster above 24 GHz,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= </w:t>
      </w:r>
      <w:r>
        <w:rPr>
          <w:rFonts w:eastAsia="Yu Mincho"/>
          <w:i/>
        </w:rPr>
        <w:t>I</w:t>
      </w:r>
      <w:r>
        <w:rPr>
          <w:rFonts w:eastAsia="Yu Mincho"/>
        </w:rPr>
        <w:t xml:space="preserve"> ×</w:t>
      </w:r>
      <w:proofErr w:type="spellStart"/>
      <w:proofErr w:type="gram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Global</w:t>
      </w:r>
      <w:proofErr w:type="spellEnd"/>
      <w:r>
        <w:rPr>
          <w:rFonts w:eastAsia="Yu Mincho"/>
          <w:vertAlign w:val="subscript"/>
        </w:rPr>
        <w:t xml:space="preserve"> </w:t>
      </w:r>
      <w:r>
        <w:rPr>
          <w:rFonts w:eastAsia="Yu Mincho"/>
        </w:rPr>
        <w:t>,</w:t>
      </w:r>
      <w:proofErr w:type="gramEnd"/>
      <w:r>
        <w:rPr>
          <w:rFonts w:eastAsia="Yu Mincho"/>
        </w:rPr>
        <w:t xml:space="preserve"> where </w:t>
      </w:r>
      <w:r>
        <w:rPr>
          <w:rFonts w:eastAsia="Yu Mincho"/>
          <w:i/>
        </w:rPr>
        <w:t>I</w:t>
      </w:r>
      <w:r>
        <w:rPr>
          <w:rFonts w:eastAsia="Yu Mincho"/>
        </w:rPr>
        <w:t xml:space="preserve"> ϵ</w:t>
      </w:r>
      <w:r>
        <w:rPr>
          <w:rFonts w:eastAsia="Yu Mincho"/>
          <w:i/>
        </w:rPr>
        <w:t xml:space="preserve"> {1,2}</w:t>
      </w:r>
      <w:r>
        <w:rPr>
          <w:rFonts w:eastAsia="Yu Mincho"/>
        </w:rPr>
        <w:t xml:space="preserve">.  Every </w:t>
      </w:r>
      <w:proofErr w:type="spellStart"/>
      <w:r>
        <w:rPr>
          <w:rFonts w:eastAsia="Yu Mincho"/>
          <w:i/>
        </w:rPr>
        <w:t>I</w:t>
      </w:r>
      <w:r>
        <w:rPr>
          <w:rFonts w:eastAsia="Yu Mincho"/>
          <w:i/>
          <w:vertAlign w:val="superscript"/>
        </w:rPr>
        <w:t>th</w:t>
      </w:r>
      <w:proofErr w:type="spellEnd"/>
      <w:r>
        <w:rPr>
          <w:rFonts w:eastAsia="Yu Mincho"/>
        </w:rPr>
        <w:t xml:space="preserve"> NR</w:t>
      </w:r>
      <w:r>
        <w:rPr>
          <w:rFonts w:eastAsia="Yu Mincho"/>
        </w:rPr>
        <w:noBreakHyphen/>
      </w:r>
      <w:proofErr w:type="spellStart"/>
      <w:r>
        <w:rPr>
          <w:rFonts w:eastAsia="Yu Mincho"/>
        </w:rPr>
        <w:t>ARFCN</w:t>
      </w:r>
      <w:proofErr w:type="spellEnd"/>
      <w:r>
        <w:rPr>
          <w:rFonts w:eastAsia="Yu Mincho"/>
        </w:rPr>
        <w:t xml:space="preserve"> within the operating band </w:t>
      </w:r>
      <w:proofErr w:type="gramStart"/>
      <w:r>
        <w:rPr>
          <w:rFonts w:eastAsia="Yu Mincho"/>
        </w:rPr>
        <w:t>are</w:t>
      </w:r>
      <w:proofErr w:type="gramEnd"/>
      <w:r>
        <w:rPr>
          <w:rFonts w:eastAsia="Yu Mincho"/>
        </w:rPr>
        <w:t xml:space="preserve"> applicable for the channel raster within the operating band and the step size for the channel raster in table 5.4.2.3-1 is given as &lt;</w:t>
      </w:r>
      <w:r>
        <w:rPr>
          <w:rFonts w:eastAsia="Yu Mincho"/>
          <w:i/>
        </w:rPr>
        <w:t>I</w:t>
      </w:r>
      <w:r>
        <w:rPr>
          <w:rFonts w:eastAsia="Yu Mincho"/>
        </w:rPr>
        <w:t>&gt;.</w:t>
      </w:r>
    </w:p>
    <w:p w14:paraId="71132983" w14:textId="77777777" w:rsidR="00F95D5B" w:rsidRDefault="00F95D5B" w:rsidP="00F95D5B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In frequency bands with two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, the higher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applies to channels using only the </w:t>
      </w:r>
      <w:proofErr w:type="spellStart"/>
      <w:r>
        <w:rPr>
          <w:rFonts w:eastAsia="Yu Mincho"/>
        </w:rPr>
        <w:t>SCS</w:t>
      </w:r>
      <w:proofErr w:type="spellEnd"/>
      <w:r>
        <w:rPr>
          <w:rFonts w:eastAsia="Yu Mincho"/>
        </w:rPr>
        <w:t xml:space="preserve"> that equals the higher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  <w:vertAlign w:val="subscript"/>
        </w:rPr>
        <w:t xml:space="preserve"> </w:t>
      </w:r>
      <w:r>
        <w:rPr>
          <w:rFonts w:eastAsia="@‚c‚e‚o“Á‘¾ƒSƒVƒbƒN‘Ì"/>
        </w:rPr>
        <w:t xml:space="preserve"> </w:t>
      </w:r>
      <w:r>
        <w:rPr>
          <w:rFonts w:eastAsia="Yu Mincho"/>
        </w:rPr>
        <w:t xml:space="preserve">and the </w:t>
      </w:r>
      <w:proofErr w:type="spellStart"/>
      <w:r>
        <w:rPr>
          <w:rFonts w:eastAsia="Yu Mincho"/>
        </w:rPr>
        <w:t>SSB</w:t>
      </w:r>
      <w:proofErr w:type="spellEnd"/>
      <w:r>
        <w:rPr>
          <w:rFonts w:eastAsia="Yu Mincho"/>
        </w:rPr>
        <w:t xml:space="preserve"> </w:t>
      </w:r>
      <w:proofErr w:type="spellStart"/>
      <w:r>
        <w:rPr>
          <w:rFonts w:eastAsia="Yu Mincho"/>
        </w:rPr>
        <w:t>SCS</w:t>
      </w:r>
      <w:proofErr w:type="spellEnd"/>
      <w:r>
        <w:rPr>
          <w:rFonts w:eastAsia="Yu Mincho"/>
        </w:rPr>
        <w:t xml:space="preserve"> that is equal to or larger than the higher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>.</w:t>
      </w:r>
    </w:p>
    <w:p w14:paraId="072C805A" w14:textId="77777777" w:rsidR="00F95D5B" w:rsidRDefault="00F95D5B" w:rsidP="00F95D5B">
      <w:pPr>
        <w:pStyle w:val="TH"/>
        <w:rPr>
          <w:rFonts w:eastAsia="Yu Mincho"/>
        </w:rPr>
      </w:pPr>
      <w:r>
        <w:rPr>
          <w:rFonts w:eastAsia="Yu Mincho"/>
        </w:rPr>
        <w:t>Table 5.4.2.3-1: Applicable NR-</w:t>
      </w:r>
      <w:proofErr w:type="spellStart"/>
      <w:r>
        <w:rPr>
          <w:rFonts w:eastAsia="Yu Mincho"/>
        </w:rPr>
        <w:t>ARFCN</w:t>
      </w:r>
      <w:proofErr w:type="spellEnd"/>
      <w:r>
        <w:rPr>
          <w:rFonts w:eastAsia="Yu Mincho"/>
        </w:rPr>
        <w:t xml:space="preserve">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F95D5B" w14:paraId="5A8369B2" w14:textId="77777777" w:rsidTr="00F95D5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B69D" w14:textId="77777777" w:rsidR="00F95D5B" w:rsidRDefault="00F95D5B">
            <w:pPr>
              <w:pStyle w:val="TAH"/>
              <w:rPr>
                <w:rFonts w:eastAsia="Yu Mincho"/>
              </w:rPr>
            </w:pPr>
            <w: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8E89" w14:textId="77777777" w:rsidR="00F95D5B" w:rsidRDefault="00F95D5B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14:paraId="334EEE05" w14:textId="77777777" w:rsidR="00F95D5B" w:rsidRDefault="00F95D5B">
            <w:pPr>
              <w:pStyle w:val="TAH"/>
              <w:rPr>
                <w:rFonts w:eastAsia="Yu Mincho"/>
              </w:rPr>
            </w:pPr>
            <w:r>
              <w:t>(kHz)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FDE5" w14:textId="77777777" w:rsidR="00F95D5B" w:rsidRDefault="00F95D5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 and Downlink</w:t>
            </w:r>
          </w:p>
          <w:p w14:paraId="11D2305B" w14:textId="77777777" w:rsidR="00F95D5B" w:rsidRDefault="00F95D5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 xml:space="preserve">Range of </w:t>
            </w:r>
            <w:proofErr w:type="spellStart"/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REF</w:t>
            </w:r>
            <w:proofErr w:type="spellEnd"/>
          </w:p>
          <w:p w14:paraId="4795D7C5" w14:textId="77777777" w:rsidR="00F95D5B" w:rsidRDefault="00F95D5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F95D5B" w14:paraId="66CF7A51" w14:textId="77777777" w:rsidTr="00F95D5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AB64A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32EA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026A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2054166</w:t>
            </w:r>
            <w:r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F95D5B" w14:paraId="373E52EA" w14:textId="77777777" w:rsidTr="00F95D5B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5F26" w14:textId="77777777" w:rsidR="00F95D5B" w:rsidRDefault="00F95D5B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19F6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AE16" w14:textId="77777777" w:rsidR="00F95D5B" w:rsidRDefault="00F95D5B">
            <w:pPr>
              <w:pStyle w:val="TAC"/>
              <w:rPr>
                <w:lang w:eastAsia="ja-JP"/>
              </w:rPr>
            </w:pPr>
            <w:r>
              <w:t>2054167 – &lt;2&gt; – 2104165</w:t>
            </w:r>
          </w:p>
        </w:tc>
      </w:tr>
      <w:tr w:rsidR="00F95D5B" w14:paraId="198BDDAF" w14:textId="77777777" w:rsidTr="00F95D5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FFBB70" w14:textId="77777777" w:rsidR="00F95D5B" w:rsidRDefault="00F95D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AF20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26A2" w14:textId="77777777" w:rsidR="00F95D5B" w:rsidRDefault="00F95D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2016667</w:t>
            </w:r>
            <w:r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F95D5B" w14:paraId="2E9C6B84" w14:textId="77777777" w:rsidTr="00F95D5B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4B55" w14:textId="77777777" w:rsidR="00F95D5B" w:rsidRDefault="00F95D5B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BDAA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0F08" w14:textId="77777777" w:rsidR="00F95D5B" w:rsidRDefault="00F95D5B">
            <w:pPr>
              <w:pStyle w:val="TAC"/>
              <w:rPr>
                <w:lang w:eastAsia="ja-JP"/>
              </w:rPr>
            </w:pPr>
            <w:r>
              <w:t>2016667 – &lt;2&gt; – 2070831</w:t>
            </w:r>
          </w:p>
        </w:tc>
      </w:tr>
      <w:tr w:rsidR="00F95D5B" w14:paraId="673B4D00" w14:textId="77777777" w:rsidTr="00F95D5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D576FA" w14:textId="77777777" w:rsidR="00F95D5B" w:rsidRDefault="00F95D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n259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2E5C" w14:textId="77777777" w:rsidR="00F95D5B" w:rsidRDefault="00F95D5B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5B95" w14:textId="77777777" w:rsidR="00F95D5B" w:rsidRDefault="00F95D5B">
            <w:pPr>
              <w:pStyle w:val="TAC"/>
            </w:pPr>
            <w:r>
              <w:t>2270832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F95D5B" w14:paraId="22ACE622" w14:textId="77777777" w:rsidTr="00F95D5B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EC16" w14:textId="77777777" w:rsidR="00F95D5B" w:rsidRDefault="00F95D5B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0832" w14:textId="77777777" w:rsidR="00F95D5B" w:rsidRDefault="00F95D5B">
            <w:pPr>
              <w:pStyle w:val="TAC"/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37D6" w14:textId="6662C364" w:rsidR="00F95D5B" w:rsidRDefault="00F95D5B" w:rsidP="00072704">
            <w:pPr>
              <w:pStyle w:val="TAC"/>
            </w:pPr>
            <w:r>
              <w:t>227083</w:t>
            </w:r>
            <w:del w:id="19" w:author="CATT" w:date="2021-04-29T17:12:00Z">
              <w:r w:rsidDel="00072704">
                <w:delText>2</w:delText>
              </w:r>
            </w:del>
            <w:ins w:id="20" w:author="CATT" w:date="2021-04-29T17:12:00Z">
              <w:r w:rsidR="00072704">
                <w:rPr>
                  <w:rFonts w:hint="eastAsia"/>
                  <w:lang w:eastAsia="zh-CN"/>
                </w:rPr>
                <w:t>3</w:t>
              </w:r>
            </w:ins>
            <w:r>
              <w:rPr>
                <w:rFonts w:eastAsia="Yu Mincho"/>
              </w:rPr>
              <w:t>– &lt;2&gt; – 2337499</w:t>
            </w:r>
          </w:p>
        </w:tc>
      </w:tr>
      <w:tr w:rsidR="00F95D5B" w14:paraId="6D9D7520" w14:textId="77777777" w:rsidTr="00F95D5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57493" w14:textId="77777777" w:rsidR="00F95D5B" w:rsidRDefault="00F95D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1D85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434C" w14:textId="77777777" w:rsidR="00F95D5B" w:rsidRDefault="00F95D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2229166</w:t>
            </w:r>
            <w:r>
              <w:rPr>
                <w:rFonts w:eastAsia="Yu Mincho"/>
                <w:lang w:eastAsia="ja-JP"/>
              </w:rPr>
              <w:t xml:space="preserve"> – &lt;1&gt; – </w:t>
            </w:r>
            <w:r>
              <w:rPr>
                <w:rFonts w:eastAsia="Yu Mincho"/>
              </w:rPr>
              <w:t>2279165</w:t>
            </w:r>
          </w:p>
        </w:tc>
      </w:tr>
      <w:tr w:rsidR="00F95D5B" w14:paraId="41F51D58" w14:textId="77777777" w:rsidTr="00F95D5B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4782" w14:textId="77777777" w:rsidR="00F95D5B" w:rsidRDefault="00F95D5B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1BDF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0516" w14:textId="77777777" w:rsidR="00F95D5B" w:rsidRDefault="00F95D5B">
            <w:pPr>
              <w:pStyle w:val="TAC"/>
              <w:rPr>
                <w:lang w:eastAsia="ja-JP"/>
              </w:rPr>
            </w:pPr>
            <w:r>
              <w:t>2229167 – &lt;2&gt; – 2279165</w:t>
            </w:r>
          </w:p>
        </w:tc>
      </w:tr>
      <w:tr w:rsidR="00F95D5B" w14:paraId="17FE4176" w14:textId="77777777" w:rsidTr="00F95D5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398A6" w14:textId="77777777" w:rsidR="00F95D5B" w:rsidRDefault="00F95D5B">
            <w:pPr>
              <w:pStyle w:val="TAC"/>
              <w:rPr>
                <w:lang w:eastAsia="ja-JP"/>
              </w:rPr>
            </w:pPr>
            <w:r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16C9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E7DF" w14:textId="77777777" w:rsidR="00F95D5B" w:rsidRDefault="00F95D5B">
            <w:pPr>
              <w:pStyle w:val="TAC"/>
              <w:rPr>
                <w:lang w:eastAsia="ja-JP"/>
              </w:rPr>
            </w:pPr>
            <w:r>
              <w:t>2070833 – &lt;1&gt; – 2084999</w:t>
            </w:r>
          </w:p>
        </w:tc>
      </w:tr>
      <w:tr w:rsidR="00F95D5B" w14:paraId="69FFC963" w14:textId="77777777" w:rsidTr="00F95D5B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17B" w14:textId="77777777" w:rsidR="00F95D5B" w:rsidRDefault="00F95D5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4559" w14:textId="77777777" w:rsidR="00F95D5B" w:rsidRDefault="00F95D5B">
            <w:pPr>
              <w:pStyle w:val="TAC"/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1A83" w14:textId="77777777" w:rsidR="00F95D5B" w:rsidRDefault="00F95D5B">
            <w:pPr>
              <w:pStyle w:val="TAC"/>
            </w:pPr>
            <w:r>
              <w:t>2070833 – &lt;2&gt; – 2084999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A3D2E" w14:textId="77777777" w:rsidR="001D4883" w:rsidRDefault="001D4883">
      <w:r>
        <w:separator/>
      </w:r>
    </w:p>
  </w:endnote>
  <w:endnote w:type="continuationSeparator" w:id="0">
    <w:p w14:paraId="3A332CB2" w14:textId="77777777" w:rsidR="001D4883" w:rsidRDefault="001D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@‚c‚e‚o“Á‘¾ƒSƒVƒbƒN‘Ì">
    <w:altName w:val="@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99FF9" w14:textId="77777777" w:rsidR="001D4883" w:rsidRDefault="001D4883">
      <w:r>
        <w:separator/>
      </w:r>
    </w:p>
  </w:footnote>
  <w:footnote w:type="continuationSeparator" w:id="0">
    <w:p w14:paraId="20F361E2" w14:textId="77777777" w:rsidR="001D4883" w:rsidRDefault="001D4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704"/>
    <w:rsid w:val="0008779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883"/>
    <w:rsid w:val="001E41F3"/>
    <w:rsid w:val="0026004D"/>
    <w:rsid w:val="002640DD"/>
    <w:rsid w:val="00275D12"/>
    <w:rsid w:val="00284FEB"/>
    <w:rsid w:val="002860C4"/>
    <w:rsid w:val="0029540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045A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3C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5E92"/>
    <w:rsid w:val="00DE34CF"/>
    <w:rsid w:val="00E13F3D"/>
    <w:rsid w:val="00E34898"/>
    <w:rsid w:val="00EB09B7"/>
    <w:rsid w:val="00EE7D7C"/>
    <w:rsid w:val="00F25D98"/>
    <w:rsid w:val="00F300FB"/>
    <w:rsid w:val="00F95D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95D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5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5D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95D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F23CF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95D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5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5D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95D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F23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56697-D765-44ED-AE59-F866141F7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2021-04-29T08:57:00Z</dcterms:created>
  <dcterms:modified xsi:type="dcterms:W3CDTF">2021-05-10T05:26:00Z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